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022BDBC3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B47C71">
        <w:rPr>
          <w:b/>
          <w:noProof/>
          <w:sz w:val="24"/>
        </w:rPr>
        <w:t>593</w:t>
      </w:r>
    </w:p>
    <w:p w14:paraId="13A05A34" w14:textId="2C0EFD30" w:rsidR="008F68B0" w:rsidRDefault="00B47C71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5E859AF1" w:rsidR="001E41F3" w:rsidRPr="00410371" w:rsidRDefault="00C63DA1" w:rsidP="003303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30348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679A7F5C" w:rsidR="001E41F3" w:rsidRPr="00410371" w:rsidRDefault="00B47C71" w:rsidP="00547111">
            <w:pPr>
              <w:pStyle w:val="CRCoverPage"/>
              <w:spacing w:after="0"/>
              <w:rPr>
                <w:noProof/>
              </w:rPr>
            </w:pPr>
            <w:r w:rsidRPr="00B47C71"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00EAEA36" w:rsidR="001E41F3" w:rsidRPr="00410371" w:rsidRDefault="003303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0348">
              <w:rPr>
                <w:b/>
                <w:noProof/>
                <w:sz w:val="28"/>
              </w:rPr>
              <w:t>16.2</w:t>
            </w:r>
            <w:r w:rsidR="00D87B2A" w:rsidRPr="0033034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25146CFB" w:rsidR="001E41F3" w:rsidRDefault="00330348">
            <w:pPr>
              <w:pStyle w:val="CRCoverPage"/>
              <w:spacing w:after="0"/>
              <w:ind w:left="100"/>
              <w:rPr>
                <w:noProof/>
              </w:rPr>
            </w:pPr>
            <w:r>
              <w:t>RAT Type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6429244A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47C71">
              <w:rPr>
                <w:noProof/>
              </w:rPr>
              <w:t>, ZTE</w:t>
            </w:r>
            <w:bookmarkStart w:id="1" w:name="_GoBack"/>
            <w:bookmarkEnd w:id="1"/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52DD75E0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2019-12-16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207104E5" w:rsidR="00911734" w:rsidRPr="00A2519B" w:rsidRDefault="00050CAD" w:rsidP="000C4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Depending on agreed </w:t>
            </w:r>
            <w:r w:rsidRPr="00050CAD">
              <w:rPr>
                <w:noProof/>
                <w:lang w:eastAsia="zh-CN"/>
              </w:rPr>
              <w:t>S2-1910391</w:t>
            </w:r>
            <w:r>
              <w:rPr>
                <w:noProof/>
                <w:lang w:eastAsia="zh-CN"/>
              </w:rPr>
              <w:t xml:space="preserve">, </w:t>
            </w:r>
            <w:r w:rsidRPr="00050CAD">
              <w:rPr>
                <w:noProof/>
                <w:lang w:eastAsia="zh-CN"/>
              </w:rPr>
              <w:t>RAT Type</w:t>
            </w:r>
            <w:r>
              <w:rPr>
                <w:noProof/>
                <w:lang w:eastAsia="zh-CN"/>
              </w:rPr>
              <w:t xml:space="preserve"> is added in </w:t>
            </w:r>
            <w:r w:rsidR="00A2519B">
              <w:rPr>
                <w:noProof/>
                <w:lang w:eastAsia="zh-CN"/>
              </w:rPr>
              <w:t xml:space="preserve">step 5 of  </w:t>
            </w:r>
            <w:r>
              <w:rPr>
                <w:noProof/>
                <w:lang w:eastAsia="zh-CN"/>
              </w:rPr>
              <w:t xml:space="preserve">procedure </w:t>
            </w:r>
            <w:r w:rsidRPr="00050CAD">
              <w:rPr>
                <w:noProof/>
                <w:lang w:eastAsia="zh-CN"/>
              </w:rPr>
              <w:t>Registration procedures for SMS over NAS</w:t>
            </w:r>
            <w:r>
              <w:rPr>
                <w:noProof/>
                <w:lang w:eastAsia="zh-CN"/>
              </w:rPr>
              <w:t xml:space="preserve"> (see 23.502 clause </w:t>
            </w:r>
            <w:r w:rsidRPr="00050CAD">
              <w:rPr>
                <w:noProof/>
                <w:lang w:eastAsia="zh-CN"/>
              </w:rPr>
              <w:t>4.13.3.1</w:t>
            </w:r>
            <w:r w:rsidR="009819F0">
              <w:rPr>
                <w:noProof/>
                <w:lang w:eastAsia="zh-CN"/>
              </w:rPr>
              <w:t>), it can</w:t>
            </w:r>
            <w:r w:rsidR="00A2519B">
              <w:rPr>
                <w:noProof/>
                <w:lang w:eastAsia="zh-CN"/>
              </w:rPr>
              <w:t xml:space="preserve"> be used</w:t>
            </w:r>
            <w:r w:rsidR="00A2519B">
              <w:rPr>
                <w:noProof/>
              </w:rPr>
              <w:t xml:space="preserve"> based on “the operators’ desire to apply different charging models to traffic from LTE-M devices and NB-IoT devices…”. Therefore, RAT type should be included in </w:t>
            </w:r>
            <w:r w:rsidR="00A2519B" w:rsidRPr="00A2519B">
              <w:rPr>
                <w:noProof/>
              </w:rPr>
              <w:t>Nsmsf_SMService</w:t>
            </w:r>
            <w:r w:rsidR="000C4510">
              <w:rPr>
                <w:noProof/>
              </w:rPr>
              <w:t xml:space="preserve"> </w:t>
            </w:r>
            <w:r w:rsidR="000C4510" w:rsidRPr="007021DF">
              <w:rPr>
                <w:rFonts w:hint="eastAsia"/>
                <w:lang w:eastAsia="zh-CN"/>
              </w:rPr>
              <w:t>Activate</w:t>
            </w:r>
            <w:r w:rsidR="000C4510">
              <w:rPr>
                <w:lang w:eastAsia="zh-CN"/>
              </w:rPr>
              <w:t xml:space="preserve"> service operation</w:t>
            </w:r>
            <w:r w:rsidR="00A2519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54E79551" w:rsidR="00211045" w:rsidRDefault="00324E25" w:rsidP="000C4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 parameter ratType in data model </w:t>
            </w:r>
            <w:r w:rsidRPr="00324E25">
              <w:rPr>
                <w:noProof/>
                <w:lang w:eastAsia="zh-CN"/>
              </w:rPr>
              <w:t>UeSmsContextData</w:t>
            </w:r>
            <w:r>
              <w:rPr>
                <w:noProof/>
                <w:lang w:eastAsia="zh-CN"/>
              </w:rPr>
              <w:t xml:space="preserve"> that is used </w:t>
            </w:r>
            <w:r w:rsidR="000C4510">
              <w:rPr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</w:t>
            </w:r>
            <w:r w:rsidR="000C4510">
              <w:rPr>
                <w:noProof/>
                <w:lang w:eastAsia="zh-CN"/>
              </w:rPr>
              <w:t xml:space="preserve">data type of </w:t>
            </w:r>
            <w:r>
              <w:rPr>
                <w:noProof/>
                <w:lang w:eastAsia="zh-CN"/>
              </w:rPr>
              <w:t>request</w:t>
            </w:r>
            <w:r w:rsidR="000C4510">
              <w:rPr>
                <w:noProof/>
                <w:lang w:eastAsia="zh-CN"/>
              </w:rPr>
              <w:t xml:space="preserve"> and response message</w:t>
            </w:r>
            <w:r>
              <w:rPr>
                <w:noProof/>
                <w:lang w:eastAsia="zh-CN"/>
              </w:rPr>
              <w:t xml:space="preserve"> body of </w:t>
            </w:r>
            <w:r w:rsidRPr="00A2519B">
              <w:rPr>
                <w:noProof/>
              </w:rPr>
              <w:t>Nsmsf_SMService</w:t>
            </w:r>
            <w:r w:rsidR="000C4510">
              <w:rPr>
                <w:noProof/>
              </w:rPr>
              <w:t xml:space="preserve"> </w:t>
            </w:r>
            <w:r w:rsidR="000C4510" w:rsidRPr="007021DF">
              <w:rPr>
                <w:rFonts w:hint="eastAsia"/>
                <w:lang w:eastAsia="zh-CN"/>
              </w:rPr>
              <w:t>Activate</w:t>
            </w:r>
            <w:r w:rsidR="000C4510">
              <w:rPr>
                <w:lang w:eastAsia="zh-CN"/>
              </w:rPr>
              <w:t xml:space="preserve"> service operation</w:t>
            </w:r>
            <w:r w:rsidR="00AB65F8">
              <w:rPr>
                <w:noProof/>
                <w:lang w:eastAsia="zh-CN"/>
              </w:rPr>
              <w:t>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Stage 2 sol</w:t>
            </w:r>
            <w:r>
              <w:rPr>
                <w:rFonts w:hint="eastAsia"/>
                <w:noProof/>
                <w:lang w:eastAsia="zh-CN"/>
              </w:rPr>
              <w:t>ution won't be implemented.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2F2AF125" w:rsidR="001E41F3" w:rsidRDefault="00324E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6.1.6.2.2, 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561D2285" w:rsidR="001E41F3" w:rsidRDefault="00061848" w:rsidP="00AB65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This</w:t>
            </w:r>
            <w:r>
              <w:rPr>
                <w:rFonts w:hint="eastAsia"/>
                <w:noProof/>
                <w:lang w:eastAsia="zh-CN"/>
              </w:rPr>
              <w:t xml:space="preserve"> CR will introduce </w:t>
            </w:r>
            <w:r w:rsidR="00AB65F8">
              <w:rPr>
                <w:noProof/>
                <w:lang w:eastAsia="zh-CN"/>
              </w:rPr>
              <w:t xml:space="preserve">backward compatible new features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AB65F8">
              <w:rPr>
                <w:noProof/>
                <w:lang w:eastAsia="zh-CN"/>
              </w:rPr>
              <w:t xml:space="preserve"> of </w:t>
            </w:r>
            <w:r w:rsidR="00D711DB" w:rsidRPr="00D711DB">
              <w:rPr>
                <w:noProof/>
                <w:lang w:eastAsia="zh-CN"/>
              </w:rPr>
              <w:t>TS29540_Nsmsf_SMService.yaml</w:t>
            </w:r>
            <w:r w:rsidR="00A3790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336EFB76" w14:textId="77777777" w:rsidR="009A622A" w:rsidRPr="007021DF" w:rsidRDefault="009A622A" w:rsidP="009A622A">
      <w:pPr>
        <w:pStyle w:val="4"/>
      </w:pPr>
      <w:bookmarkStart w:id="3" w:name="_Toc25227266"/>
      <w:bookmarkStart w:id="4" w:name="_Toc27592448"/>
      <w:r w:rsidRPr="007021DF">
        <w:t>6.1.6.1</w:t>
      </w:r>
      <w:r w:rsidRPr="007021DF">
        <w:tab/>
        <w:t>General</w:t>
      </w:r>
      <w:bookmarkEnd w:id="3"/>
      <w:bookmarkEnd w:id="4"/>
    </w:p>
    <w:p w14:paraId="43B1BFF3" w14:textId="77777777" w:rsidR="009A622A" w:rsidRPr="007021DF" w:rsidRDefault="009A622A" w:rsidP="009A622A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14:paraId="151D9E34" w14:textId="77777777" w:rsidR="009A622A" w:rsidRPr="007021DF" w:rsidRDefault="009A622A" w:rsidP="009A622A">
      <w:r w:rsidRPr="007021DF">
        <w:t xml:space="preserve">Table 6.1.6.1-1 specifies the data types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service based interface protocol.</w:t>
      </w:r>
    </w:p>
    <w:p w14:paraId="2C4AEAF6" w14:textId="77777777" w:rsidR="009A622A" w:rsidRPr="007021DF" w:rsidRDefault="009A622A" w:rsidP="009A622A">
      <w:pPr>
        <w:pStyle w:val="TH"/>
      </w:pPr>
      <w:r w:rsidRPr="007021DF">
        <w:t xml:space="preserve">Table 6.1.6.1-1: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9A622A" w:rsidRPr="007021DF" w14:paraId="3D6499EA" w14:textId="77777777" w:rsidTr="00C123DF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4B070" w14:textId="77777777" w:rsidR="009A622A" w:rsidRPr="007021DF" w:rsidRDefault="009A622A" w:rsidP="00C123DF">
            <w:pPr>
              <w:pStyle w:val="TAH"/>
            </w:pPr>
            <w:r w:rsidRPr="007021DF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1A710" w14:textId="77777777" w:rsidR="009A622A" w:rsidRPr="007021DF" w:rsidRDefault="009A622A" w:rsidP="00C123DF">
            <w:pPr>
              <w:pStyle w:val="TAH"/>
            </w:pPr>
            <w:r>
              <w:t>Clause</w:t>
            </w:r>
            <w:r w:rsidRPr="007021DF">
              <w:t xml:space="preserve">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2B347" w14:textId="77777777" w:rsidR="009A622A" w:rsidRPr="007021DF" w:rsidRDefault="009A622A" w:rsidP="00C123DF">
            <w:pPr>
              <w:pStyle w:val="TAH"/>
            </w:pPr>
            <w:r w:rsidRPr="007021DF">
              <w:t>Description</w:t>
            </w:r>
          </w:p>
        </w:tc>
      </w:tr>
      <w:tr w:rsidR="009A622A" w:rsidRPr="007021DF" w14:paraId="23BD01F5" w14:textId="77777777" w:rsidTr="00C123DF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67DE" w14:textId="77777777" w:rsidR="009A622A" w:rsidRPr="007021DF" w:rsidRDefault="009A622A" w:rsidP="00C123DF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UeSmsContextData</w:t>
            </w:r>
            <w:proofErr w:type="spellEnd"/>
            <w:r w:rsidRPr="007021DF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A2E4" w14:textId="77777777" w:rsidR="009A622A" w:rsidRPr="007021DF" w:rsidRDefault="009A622A" w:rsidP="00C123DF">
            <w:pPr>
              <w:pStyle w:val="TAL"/>
            </w:pPr>
            <w:r w:rsidRPr="007021DF">
              <w:rPr>
                <w:lang w:eastAsia="zh-CN"/>
              </w:rPr>
              <w:t>S</w:t>
            </w:r>
            <w:r w:rsidRPr="007021DF">
              <w:rPr>
                <w:rFonts w:hint="eastAsia"/>
                <w:lang w:eastAsia="zh-CN"/>
              </w:rPr>
              <w:t>ee 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C63E" w14:textId="77777777" w:rsidR="009A622A" w:rsidRPr="007021DF" w:rsidRDefault="009A622A" w:rsidP="00C123DF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9A622A" w:rsidRPr="007021DF" w14:paraId="669B79D0" w14:textId="77777777" w:rsidTr="00C123DF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C7C8" w14:textId="77777777" w:rsidR="009A622A" w:rsidRPr="007021DF" w:rsidRDefault="009A622A" w:rsidP="00C123DF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0AD7" w14:textId="77777777" w:rsidR="009A622A" w:rsidRPr="007021DF" w:rsidRDefault="009A622A" w:rsidP="00C123DF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S</w:t>
            </w:r>
            <w:r w:rsidRPr="007021DF">
              <w:rPr>
                <w:rFonts w:hint="eastAsia"/>
                <w:lang w:eastAsia="zh-CN"/>
              </w:rPr>
              <w:t>ee 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A302" w14:textId="77777777" w:rsidR="009A622A" w:rsidRPr="007021DF" w:rsidRDefault="009A622A" w:rsidP="00C123D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Information within request message invoking </w:t>
            </w:r>
            <w:proofErr w:type="spellStart"/>
            <w:r w:rsidRPr="007021DF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7021DF">
              <w:rPr>
                <w:rFonts w:cs="Arial" w:hint="eastAsia"/>
                <w:szCs w:val="18"/>
                <w:lang w:eastAsia="zh-CN"/>
              </w:rPr>
              <w:t xml:space="preserve"> service operation, for delivering SMS payload.</w:t>
            </w:r>
          </w:p>
        </w:tc>
      </w:tr>
      <w:tr w:rsidR="009A622A" w:rsidRPr="007021DF" w14:paraId="3D53F2EE" w14:textId="77777777" w:rsidTr="00C123DF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0497" w14:textId="77777777" w:rsidR="009A622A" w:rsidRPr="007021DF" w:rsidRDefault="009A622A" w:rsidP="00C123DF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0181" w14:textId="77777777" w:rsidR="009A622A" w:rsidRPr="007021DF" w:rsidRDefault="009A622A" w:rsidP="00C123DF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See 6.1.6.2.6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7406" w14:textId="77777777" w:rsidR="009A622A" w:rsidRPr="007021DF" w:rsidRDefault="009A622A" w:rsidP="00C123D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Information for result of invoking </w:t>
            </w:r>
            <w:proofErr w:type="spellStart"/>
            <w:r w:rsidRPr="007021DF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7021DF">
              <w:rPr>
                <w:rFonts w:cs="Arial" w:hint="eastAsia"/>
                <w:szCs w:val="18"/>
                <w:lang w:eastAsia="zh-CN"/>
              </w:rPr>
              <w:t xml:space="preserve"> service operation.</w:t>
            </w:r>
          </w:p>
        </w:tc>
      </w:tr>
    </w:tbl>
    <w:p w14:paraId="589B6BE7" w14:textId="77777777" w:rsidR="009A622A" w:rsidRPr="007021DF" w:rsidRDefault="009A622A" w:rsidP="009A622A"/>
    <w:p w14:paraId="5D8755C8" w14:textId="77777777" w:rsidR="009A622A" w:rsidRPr="007021DF" w:rsidRDefault="009A622A" w:rsidP="009A622A">
      <w:r w:rsidRPr="007021DF">
        <w:t xml:space="preserve">Table 6.1.6.1-2 specifies data types re-used by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interface. </w:t>
      </w:r>
    </w:p>
    <w:p w14:paraId="2BF2C3D5" w14:textId="77777777" w:rsidR="009A622A" w:rsidRPr="007021DF" w:rsidRDefault="009A622A" w:rsidP="009A622A">
      <w:pPr>
        <w:pStyle w:val="TH"/>
      </w:pPr>
      <w:r w:rsidRPr="007021DF">
        <w:t xml:space="preserve">Table 6.1.6.1-2: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2"/>
        <w:gridCol w:w="5438"/>
      </w:tblGrid>
      <w:tr w:rsidR="009A622A" w:rsidRPr="007021DF" w14:paraId="640858D2" w14:textId="77777777" w:rsidTr="00C123DF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F849E" w14:textId="77777777" w:rsidR="009A622A" w:rsidRPr="007021DF" w:rsidRDefault="009A622A" w:rsidP="00C123DF">
            <w:pPr>
              <w:pStyle w:val="TAH"/>
            </w:pPr>
            <w:r w:rsidRPr="007021DF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F6AC1" w14:textId="77777777" w:rsidR="009A622A" w:rsidRPr="007021DF" w:rsidRDefault="009A622A" w:rsidP="00C123DF">
            <w:pPr>
              <w:pStyle w:val="TAH"/>
            </w:pPr>
            <w:r w:rsidRPr="007021DF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F414A" w14:textId="77777777" w:rsidR="009A622A" w:rsidRPr="007021DF" w:rsidRDefault="009A622A" w:rsidP="00C123DF">
            <w:pPr>
              <w:pStyle w:val="TAH"/>
            </w:pPr>
            <w:r w:rsidRPr="007021DF">
              <w:t>Comments</w:t>
            </w:r>
          </w:p>
        </w:tc>
      </w:tr>
      <w:tr w:rsidR="009A622A" w:rsidRPr="007021DF" w14:paraId="1ED47BBC" w14:textId="77777777" w:rsidTr="00C123DF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5F30" w14:textId="77777777" w:rsidR="009A622A" w:rsidRPr="007021DF" w:rsidRDefault="009A622A" w:rsidP="00C123DF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7852" w14:textId="77777777" w:rsidR="009A622A" w:rsidRPr="007021DF" w:rsidRDefault="009A622A" w:rsidP="00C123DF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D15B" w14:textId="77777777" w:rsidR="009A622A" w:rsidRPr="007021DF" w:rsidRDefault="009A622A" w:rsidP="00C123DF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Subscription Permanent Identifier</w:t>
            </w:r>
          </w:p>
        </w:tc>
      </w:tr>
      <w:tr w:rsidR="009A622A" w:rsidRPr="007021DF" w14:paraId="2BA2874B" w14:textId="77777777" w:rsidTr="00C123DF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8F72" w14:textId="77777777" w:rsidR="009A622A" w:rsidRPr="007021DF" w:rsidRDefault="009A622A" w:rsidP="00C123DF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F270" w14:textId="77777777" w:rsidR="009A622A" w:rsidRPr="007021DF" w:rsidRDefault="009A622A" w:rsidP="00C123DF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8D5B" w14:textId="77777777" w:rsidR="009A622A" w:rsidRPr="007021DF" w:rsidRDefault="009A622A" w:rsidP="00C123DF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General Public Subscription Identifier</w:t>
            </w:r>
          </w:p>
        </w:tc>
      </w:tr>
      <w:tr w:rsidR="009A622A" w:rsidRPr="007021DF" w14:paraId="5C4F121B" w14:textId="77777777" w:rsidTr="00C123DF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AAC" w14:textId="77777777" w:rsidR="009A622A" w:rsidRPr="007021DF" w:rsidRDefault="009A622A" w:rsidP="00C123DF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E477" w14:textId="77777777" w:rsidR="009A622A" w:rsidRPr="007021DF" w:rsidRDefault="009A622A" w:rsidP="00C123DF">
            <w:pPr>
              <w:pStyle w:val="TAL"/>
              <w:rPr>
                <w:lang w:val="en-US" w:eastAsia="zh-CN"/>
              </w:rPr>
            </w:pPr>
            <w:r w:rsidRPr="007021DF">
              <w:rPr>
                <w:rFonts w:hint="eastAsia"/>
                <w:lang w:eastAsia="zh-CN"/>
              </w:rPr>
              <w:t>3GPP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TS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29.571</w:t>
            </w:r>
            <w:r>
              <w:rPr>
                <w:rFonts w:hint="eastAsia"/>
                <w:lang w:val="en-US"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9AF8" w14:textId="77777777" w:rsidR="009A622A" w:rsidRPr="007021DF" w:rsidRDefault="009A622A" w:rsidP="00C123D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lang w:eastAsia="zh-CN"/>
              </w:rPr>
              <w:t>Permanent Equipment, it contains an IMEI or IMEISV</w:t>
            </w:r>
            <w:r w:rsidRPr="007021DF">
              <w:rPr>
                <w:rFonts w:hint="eastAsia"/>
                <w:lang w:eastAsia="zh-CN"/>
              </w:rPr>
              <w:t>.</w:t>
            </w:r>
          </w:p>
        </w:tc>
      </w:tr>
      <w:tr w:rsidR="009A622A" w:rsidRPr="007021DF" w14:paraId="1EA6E2C4" w14:textId="77777777" w:rsidTr="00C123DF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72F1" w14:textId="77777777" w:rsidR="009A622A" w:rsidRPr="007021DF" w:rsidRDefault="009A622A" w:rsidP="00C123DF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7F49" w14:textId="77777777" w:rsidR="009A622A" w:rsidRPr="007021DF" w:rsidRDefault="009A622A" w:rsidP="00C123DF">
            <w:pPr>
              <w:pStyle w:val="TAL"/>
              <w:rPr>
                <w:lang w:val="en-US" w:eastAsia="zh-CN"/>
              </w:rPr>
            </w:pPr>
            <w:r w:rsidRPr="007021DF">
              <w:rPr>
                <w:rFonts w:hint="eastAsia"/>
                <w:lang w:eastAsia="zh-CN"/>
              </w:rPr>
              <w:t>3GPP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TS</w:t>
            </w:r>
            <w:r w:rsidRPr="007021DF">
              <w:rPr>
                <w:lang w:val="en-US" w:eastAsia="zh-CN"/>
              </w:rPr>
              <w:t> </w:t>
            </w:r>
            <w:r w:rsidRPr="007021DF">
              <w:rPr>
                <w:rFonts w:hint="eastAsia"/>
                <w:lang w:val="en-US" w:eastAsia="zh-CN"/>
              </w:rPr>
              <w:t>29.571</w:t>
            </w:r>
            <w:r>
              <w:rPr>
                <w:rFonts w:hint="eastAsia"/>
                <w:lang w:val="en-US"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F767" w14:textId="77777777" w:rsidR="009A622A" w:rsidRPr="007021DF" w:rsidRDefault="009A622A" w:rsidP="00C123D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lang w:eastAsia="zh-CN"/>
              </w:rPr>
              <w:t>Globally Unique AMF Identifier</w:t>
            </w:r>
          </w:p>
        </w:tc>
      </w:tr>
      <w:tr w:rsidR="009A622A" w:rsidRPr="007021DF" w14:paraId="5E3E4512" w14:textId="77777777" w:rsidTr="00C123DF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4377" w14:textId="77777777" w:rsidR="009A622A" w:rsidRPr="007021DF" w:rsidRDefault="009A622A" w:rsidP="00C123DF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D093" w14:textId="77777777" w:rsidR="009A622A" w:rsidRPr="007021DF" w:rsidRDefault="009A622A" w:rsidP="00C123DF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4E8D" w14:textId="77777777" w:rsidR="009A622A" w:rsidRPr="007021DF" w:rsidRDefault="009A622A" w:rsidP="00C123DF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Access Type (3GPP or non-3GPP access)</w:t>
            </w:r>
          </w:p>
        </w:tc>
      </w:tr>
      <w:tr w:rsidR="009A622A" w:rsidRPr="007021DF" w14:paraId="294B51B9" w14:textId="77777777" w:rsidTr="00C123DF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B92E" w14:textId="77777777" w:rsidR="009A622A" w:rsidRPr="007021DF" w:rsidRDefault="009A622A" w:rsidP="00C123DF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D3EE" w14:textId="77777777" w:rsidR="009A622A" w:rsidRPr="007021DF" w:rsidRDefault="009A622A" w:rsidP="00C123DF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3078" w14:textId="77777777" w:rsidR="009A622A" w:rsidRPr="007021DF" w:rsidRDefault="009A622A" w:rsidP="00C123DF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9A622A" w:rsidRPr="007021DF" w14:paraId="2C219FD6" w14:textId="77777777" w:rsidTr="00C123DF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EFC9" w14:textId="77777777" w:rsidR="009A622A" w:rsidRPr="007021DF" w:rsidRDefault="009A622A" w:rsidP="00C123DF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DA18" w14:textId="77777777" w:rsidR="009A622A" w:rsidRPr="007021DF" w:rsidRDefault="009A622A" w:rsidP="00C123DF">
            <w:pPr>
              <w:pStyle w:val="TAL"/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B005" w14:textId="77777777" w:rsidR="009A622A" w:rsidRPr="007021DF" w:rsidRDefault="009A622A" w:rsidP="00C123DF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9A622A" w:rsidRPr="007021DF" w14:paraId="1C5D9E48" w14:textId="77777777" w:rsidTr="00C123DF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D80" w14:textId="77777777" w:rsidR="009A622A" w:rsidRPr="007021DF" w:rsidRDefault="009A622A" w:rsidP="00C123DF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F94A" w14:textId="77777777" w:rsidR="009A622A" w:rsidRPr="007021DF" w:rsidRDefault="009A622A" w:rsidP="00C123DF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51CA" w14:textId="77777777" w:rsidR="009A622A" w:rsidRPr="007021DF" w:rsidRDefault="009A622A" w:rsidP="00C123D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9A622A" w:rsidRPr="007021DF" w14:paraId="2529782A" w14:textId="77777777" w:rsidTr="00C123DF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F936" w14:textId="77777777" w:rsidR="009A622A" w:rsidRPr="007021DF" w:rsidRDefault="009A622A" w:rsidP="00C123DF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6A47" w14:textId="77777777" w:rsidR="009A622A" w:rsidRPr="007021DF" w:rsidRDefault="009A622A" w:rsidP="00C123DF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0194" w14:textId="77777777" w:rsidR="009A622A" w:rsidRPr="007021DF" w:rsidRDefault="009A622A" w:rsidP="00C123D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7021DF">
              <w:rPr>
                <w:rFonts w:cs="Arial"/>
                <w:szCs w:val="18"/>
                <w:lang w:eastAsia="zh-CN"/>
              </w:rPr>
              <w:t>indicat</w:t>
            </w:r>
            <w:r w:rsidRPr="007021DF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9A622A" w:rsidRPr="007021DF" w14:paraId="4975618C" w14:textId="77777777" w:rsidTr="00C123DF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E3A" w14:textId="77777777" w:rsidR="009A622A" w:rsidRPr="007021DF" w:rsidRDefault="009A622A" w:rsidP="00C123DF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EF0A" w14:textId="77777777" w:rsidR="009A622A" w:rsidRPr="007021DF" w:rsidRDefault="009A622A" w:rsidP="00C123DF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3GPP TS 29.571</w:t>
            </w:r>
            <w:r>
              <w:rPr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0F8C" w14:textId="77777777" w:rsidR="009A622A" w:rsidRPr="007021DF" w:rsidRDefault="009A622A" w:rsidP="00C123D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9A622A" w:rsidRPr="007021DF" w14:paraId="4F8F1B23" w14:textId="77777777" w:rsidTr="00C123DF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2315" w14:textId="77777777" w:rsidR="009A622A" w:rsidRPr="007021DF" w:rsidRDefault="009A622A" w:rsidP="00C123DF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BackupAmfInfo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B3B2" w14:textId="77777777" w:rsidR="009A622A" w:rsidRPr="007021DF" w:rsidRDefault="009A622A" w:rsidP="00C123DF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3GPP TS 29.571</w:t>
            </w:r>
            <w:r>
              <w:rPr>
                <w:rFonts w:hint="eastAsia"/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900D" w14:textId="77777777" w:rsidR="009A622A" w:rsidRPr="007021DF" w:rsidRDefault="009A622A" w:rsidP="00C123D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9A622A" w:rsidRPr="007021DF" w14:paraId="04B89441" w14:textId="77777777" w:rsidTr="00C123DF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F471" w14:textId="77777777" w:rsidR="009A622A" w:rsidRPr="007021DF" w:rsidRDefault="009A622A" w:rsidP="00C123DF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6E03" w14:textId="77777777" w:rsidR="009A622A" w:rsidRPr="007021DF" w:rsidRDefault="009A622A" w:rsidP="00C123DF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3GPP TS 29.571</w:t>
            </w:r>
            <w:r>
              <w:rPr>
                <w:lang w:eastAsia="zh-CN"/>
              </w:rPr>
              <w:t>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568F" w14:textId="77777777" w:rsidR="009A622A" w:rsidRPr="007021DF" w:rsidRDefault="009A622A" w:rsidP="00C123D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9A622A" w:rsidRPr="007021DF" w14:paraId="042DDB24" w14:textId="77777777" w:rsidTr="00C123DF">
        <w:trPr>
          <w:jc w:val="center"/>
          <w:ins w:id="5" w:author="CT4#96 lqf R0" w:date="2020-01-02T11:15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2CD4" w14:textId="6E3C9771" w:rsidR="009A622A" w:rsidRPr="007021DF" w:rsidRDefault="009A622A" w:rsidP="00C123DF">
            <w:pPr>
              <w:pStyle w:val="TAL"/>
              <w:rPr>
                <w:ins w:id="6" w:author="CT4#96 lqf R0" w:date="2020-01-02T11:15:00Z"/>
                <w:lang w:eastAsia="zh-CN"/>
              </w:rPr>
            </w:pPr>
            <w:proofErr w:type="spellStart"/>
            <w:ins w:id="7" w:author="CT4#96 lqf R0" w:date="2020-01-02T11:15:00Z">
              <w:r>
                <w:rPr>
                  <w:rFonts w:hint="eastAsia"/>
                  <w:lang w:eastAsia="zh-CN"/>
                </w:rPr>
                <w:t>RatType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99F5" w14:textId="56F702F3" w:rsidR="009A622A" w:rsidRPr="007021DF" w:rsidRDefault="009A622A" w:rsidP="00C123DF">
            <w:pPr>
              <w:pStyle w:val="TAL"/>
              <w:rPr>
                <w:ins w:id="8" w:author="CT4#96 lqf R0" w:date="2020-01-02T11:15:00Z"/>
                <w:lang w:eastAsia="zh-CN"/>
              </w:rPr>
            </w:pPr>
            <w:ins w:id="9" w:author="CT4#96 lqf R0" w:date="2020-01-02T11:15:00Z">
              <w:r w:rsidRPr="007021DF">
                <w:rPr>
                  <w:lang w:eastAsia="zh-CN"/>
                </w:rPr>
                <w:t>3GPP TS 29.571</w:t>
              </w:r>
              <w:r>
                <w:rPr>
                  <w:lang w:eastAsia="zh-CN"/>
                </w:rPr>
                <w:t> [6]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16C8" w14:textId="5D38F5A6" w:rsidR="009A622A" w:rsidRPr="007021DF" w:rsidRDefault="009A622A" w:rsidP="00C123DF">
            <w:pPr>
              <w:pStyle w:val="TAL"/>
              <w:rPr>
                <w:ins w:id="10" w:author="CT4#96 lqf R0" w:date="2020-01-02T11:15:00Z"/>
                <w:rFonts w:cs="Arial"/>
                <w:szCs w:val="18"/>
                <w:lang w:eastAsia="zh-CN"/>
              </w:rPr>
            </w:pPr>
            <w:ins w:id="11" w:author="CT4#96 lqf R0" w:date="2020-01-02T11:15:00Z">
              <w:r>
                <w:rPr>
                  <w:rFonts w:cs="Arial" w:hint="eastAsia"/>
                  <w:szCs w:val="18"/>
                  <w:lang w:eastAsia="zh-CN"/>
                </w:rPr>
                <w:t>RAT Type</w:t>
              </w:r>
            </w:ins>
          </w:p>
        </w:tc>
      </w:tr>
    </w:tbl>
    <w:p w14:paraId="7FF9A278" w14:textId="77777777" w:rsidR="005C69D2" w:rsidRDefault="005C69D2" w:rsidP="005C69D2">
      <w:pPr>
        <w:rPr>
          <w:noProof/>
        </w:rPr>
      </w:pPr>
    </w:p>
    <w:p w14:paraId="26DAD2BA" w14:textId="77777777" w:rsidR="005C69D2" w:rsidRDefault="005C69D2" w:rsidP="005C69D2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21191F53" w14:textId="77777777" w:rsidR="00FF5449" w:rsidRPr="007021DF" w:rsidRDefault="00FF5449" w:rsidP="00FF5449">
      <w:pPr>
        <w:pStyle w:val="5"/>
      </w:pPr>
      <w:bookmarkStart w:id="12" w:name="_Toc25227269"/>
      <w:bookmarkStart w:id="13" w:name="_Toc27592451"/>
      <w:r w:rsidRPr="007021DF">
        <w:lastRenderedPageBreak/>
        <w:t>6.1.6.2.2</w:t>
      </w:r>
      <w:r w:rsidRPr="007021DF">
        <w:tab/>
        <w:t xml:space="preserve">Type: </w:t>
      </w:r>
      <w:proofErr w:type="spellStart"/>
      <w:r w:rsidRPr="007021DF">
        <w:rPr>
          <w:rFonts w:hint="eastAsia"/>
          <w:lang w:eastAsia="zh-CN"/>
        </w:rPr>
        <w:t>UeSmsContextData</w:t>
      </w:r>
      <w:bookmarkEnd w:id="12"/>
      <w:bookmarkEnd w:id="13"/>
      <w:proofErr w:type="spellEnd"/>
    </w:p>
    <w:p w14:paraId="5BD36474" w14:textId="77777777" w:rsidR="00FF5449" w:rsidRPr="007021DF" w:rsidRDefault="00FF5449" w:rsidP="00FF5449">
      <w:pPr>
        <w:pStyle w:val="TH"/>
      </w:pPr>
      <w:r w:rsidRPr="007021DF">
        <w:rPr>
          <w:noProof/>
        </w:rPr>
        <w:t>Table </w:t>
      </w:r>
      <w:r w:rsidRPr="007021DF">
        <w:t xml:space="preserve">6.1.6.2.2-1: </w:t>
      </w:r>
      <w:r w:rsidRPr="007021DF">
        <w:rPr>
          <w:noProof/>
        </w:rPr>
        <w:t xml:space="preserve">Definition of type </w:t>
      </w:r>
      <w:proofErr w:type="spellStart"/>
      <w:r w:rsidRPr="007021DF">
        <w:rPr>
          <w:rFonts w:hint="eastAsia"/>
          <w:lang w:eastAsia="zh-CN"/>
        </w:rPr>
        <w:t>UeSmsContextData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F5449" w:rsidRPr="007021DF" w14:paraId="1326197E" w14:textId="77777777" w:rsidTr="00C123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C1A3E9" w14:textId="77777777" w:rsidR="00FF5449" w:rsidRPr="007021DF" w:rsidRDefault="00FF5449" w:rsidP="00C123DF">
            <w:pPr>
              <w:pStyle w:val="TAH"/>
            </w:pPr>
            <w:r w:rsidRPr="007021D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9FF75" w14:textId="77777777" w:rsidR="00FF5449" w:rsidRPr="007021DF" w:rsidRDefault="00FF5449" w:rsidP="00C123DF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9EEDE" w14:textId="77777777" w:rsidR="00FF5449" w:rsidRPr="007021DF" w:rsidRDefault="00FF5449" w:rsidP="00C123DF">
            <w:pPr>
              <w:pStyle w:val="TAH"/>
            </w:pPr>
            <w:r w:rsidRPr="007021D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D7971" w14:textId="77777777" w:rsidR="00FF5449" w:rsidRPr="007021DF" w:rsidRDefault="00FF5449" w:rsidP="00C123DF">
            <w:pPr>
              <w:pStyle w:val="TAH"/>
              <w:jc w:val="left"/>
            </w:pPr>
            <w:r w:rsidRPr="007021D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89FC6" w14:textId="77777777" w:rsidR="00FF5449" w:rsidRPr="007021DF" w:rsidRDefault="00FF5449" w:rsidP="00C123DF">
            <w:pPr>
              <w:pStyle w:val="TAH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Description</w:t>
            </w:r>
          </w:p>
        </w:tc>
      </w:tr>
      <w:tr w:rsidR="00FF5449" w:rsidRPr="007021DF" w14:paraId="7E29FBE9" w14:textId="77777777" w:rsidTr="00C123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B0D8" w14:textId="77777777" w:rsidR="00FF5449" w:rsidRPr="007021DF" w:rsidRDefault="00FF5449" w:rsidP="00C123DF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1F8A" w14:textId="77777777" w:rsidR="00FF5449" w:rsidRPr="007021DF" w:rsidRDefault="00FF5449" w:rsidP="00C123DF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DF81" w14:textId="77777777" w:rsidR="00FF5449" w:rsidRPr="007021DF" w:rsidRDefault="00FF5449" w:rsidP="00C123DF">
            <w:pPr>
              <w:pStyle w:val="TAC"/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0C5" w14:textId="77777777" w:rsidR="00FF5449" w:rsidRPr="007021DF" w:rsidRDefault="00FF5449" w:rsidP="00C123DF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F54A" w14:textId="77777777" w:rsidR="00FF5449" w:rsidRPr="007021DF" w:rsidRDefault="00FF5449" w:rsidP="00C123DF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This IE shall be present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, and it </w:t>
            </w:r>
            <w:r w:rsidRPr="007021DF">
              <w:rPr>
                <w:rFonts w:cs="Arial"/>
                <w:szCs w:val="18"/>
              </w:rPr>
              <w:t>shall contain the subscriber permanent identify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of the service user</w:t>
            </w:r>
            <w:r w:rsidRPr="007021DF">
              <w:rPr>
                <w:rFonts w:cs="Arial"/>
                <w:szCs w:val="18"/>
              </w:rPr>
              <w:t>.</w:t>
            </w:r>
          </w:p>
        </w:tc>
      </w:tr>
      <w:tr w:rsidR="00FF5449" w:rsidRPr="007021DF" w14:paraId="03B6B70F" w14:textId="77777777" w:rsidTr="00C123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064B" w14:textId="77777777" w:rsidR="00FF5449" w:rsidRPr="007021DF" w:rsidRDefault="00FF5449" w:rsidP="00C123DF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2D68" w14:textId="77777777" w:rsidR="00FF5449" w:rsidRPr="007021DF" w:rsidRDefault="00FF5449" w:rsidP="00C123DF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D788" w14:textId="77777777" w:rsidR="00FF5449" w:rsidRPr="007021DF" w:rsidRDefault="00FF5449" w:rsidP="00C123DF">
            <w:pPr>
              <w:pStyle w:val="TAC"/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53B2" w14:textId="77777777" w:rsidR="00FF5449" w:rsidRPr="007021DF" w:rsidRDefault="00FF5449" w:rsidP="00C123DF">
            <w:pPr>
              <w:pStyle w:val="TAL"/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C4F5" w14:textId="77777777" w:rsidR="00FF5449" w:rsidRPr="007021DF" w:rsidRDefault="00FF5449" w:rsidP="00C123DF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 xml:space="preserve">When present, this IE shall contain the generic public subscriber </w:t>
            </w:r>
            <w:r w:rsidRPr="007021DF">
              <w:rPr>
                <w:rFonts w:cs="Arial"/>
                <w:szCs w:val="18"/>
                <w:lang w:eastAsia="zh-CN"/>
              </w:rPr>
              <w:t>identifier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of the service user.</w:t>
            </w:r>
          </w:p>
        </w:tc>
      </w:tr>
      <w:tr w:rsidR="00FF5449" w:rsidRPr="007021DF" w14:paraId="795C1D37" w14:textId="77777777" w:rsidTr="00C123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7BF1" w14:textId="77777777" w:rsidR="00FF5449" w:rsidRPr="007021DF" w:rsidRDefault="00FF5449" w:rsidP="00C123DF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rFonts w:hint="eastAsia"/>
                <w:lang w:eastAsia="zh-CN"/>
              </w:rP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697" w14:textId="77777777" w:rsidR="00FF5449" w:rsidRPr="007021DF" w:rsidRDefault="00FF5449" w:rsidP="00C123DF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2E83" w14:textId="77777777" w:rsidR="00FF5449" w:rsidRPr="007021DF" w:rsidRDefault="00FF5449" w:rsidP="00C123DF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1F26" w14:textId="77777777" w:rsidR="00FF5449" w:rsidRPr="007021DF" w:rsidRDefault="00FF5449" w:rsidP="00C123DF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D132" w14:textId="77777777" w:rsidR="00FF5449" w:rsidRPr="007021DF" w:rsidRDefault="00FF5449" w:rsidP="00C123D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IMEI or IMEISV of the service user.</w:t>
            </w:r>
          </w:p>
        </w:tc>
      </w:tr>
      <w:tr w:rsidR="00FF5449" w:rsidRPr="007021DF" w14:paraId="617452FE" w14:textId="77777777" w:rsidTr="00C123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ADB5" w14:textId="77777777" w:rsidR="00FF5449" w:rsidRPr="007021DF" w:rsidRDefault="00FF5449" w:rsidP="00C123DF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D3CC" w14:textId="77777777" w:rsidR="00FF5449" w:rsidRPr="007021DF" w:rsidRDefault="00FF5449" w:rsidP="00C123DF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E0D2" w14:textId="77777777" w:rsidR="00FF5449" w:rsidRPr="007021DF" w:rsidRDefault="00FF5449" w:rsidP="00C123DF">
            <w:pPr>
              <w:pStyle w:val="TAC"/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C79" w14:textId="77777777" w:rsidR="00FF5449" w:rsidRPr="007021DF" w:rsidRDefault="00FF5449" w:rsidP="00C123DF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32D0" w14:textId="77777777" w:rsidR="00FF5449" w:rsidRPr="007021DF" w:rsidRDefault="00FF5449" w:rsidP="00C123DF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This IE shall be present, and it shall contain the access type from which the service user accesses to network.</w:t>
            </w:r>
          </w:p>
        </w:tc>
      </w:tr>
      <w:tr w:rsidR="00FF5449" w:rsidRPr="007021DF" w14:paraId="3B7F687C" w14:textId="77777777" w:rsidTr="00C123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B6CF" w14:textId="77777777" w:rsidR="00FF5449" w:rsidRPr="007021DF" w:rsidRDefault="00FF5449" w:rsidP="00C123DF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amfId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098E" w14:textId="77777777" w:rsidR="00FF5449" w:rsidRPr="007021DF" w:rsidRDefault="00FF5449" w:rsidP="00C123DF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44B5" w14:textId="77777777" w:rsidR="00FF5449" w:rsidRPr="007021DF" w:rsidRDefault="00FF5449" w:rsidP="00C123DF">
            <w:pPr>
              <w:pStyle w:val="TAC"/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AF78" w14:textId="77777777" w:rsidR="00FF5449" w:rsidRPr="007021DF" w:rsidRDefault="00FF5449" w:rsidP="00C123DF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4EA9" w14:textId="77777777" w:rsidR="00FF5449" w:rsidRPr="007021DF" w:rsidRDefault="00FF5449" w:rsidP="00C123DF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This IE shall be present, and it shall contain the NF instance ID of the requesting AMF.</w:t>
            </w:r>
          </w:p>
        </w:tc>
      </w:tr>
      <w:tr w:rsidR="00FF5449" w:rsidRPr="007021DF" w14:paraId="5E6CEBB9" w14:textId="77777777" w:rsidTr="00C123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34A4" w14:textId="77777777" w:rsidR="00FF5449" w:rsidRPr="007021DF" w:rsidRDefault="00FF5449" w:rsidP="00C123DF">
            <w:pPr>
              <w:pStyle w:val="TAL"/>
              <w:rPr>
                <w:lang w:val="en-US" w:eastAsia="zh-CN"/>
              </w:rPr>
            </w:pPr>
            <w:proofErr w:type="spellStart"/>
            <w:r w:rsidRPr="007021DF">
              <w:rPr>
                <w:rFonts w:hint="eastAsia"/>
                <w:lang w:val="en-US" w:eastAsia="zh-CN"/>
              </w:rPr>
              <w:t>guamis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3803" w14:textId="77777777" w:rsidR="00FF5449" w:rsidRPr="007021DF" w:rsidRDefault="00FF5449" w:rsidP="00C123DF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array(</w:t>
            </w:r>
            <w:proofErr w:type="spellStart"/>
            <w:r w:rsidRPr="007021DF">
              <w:rPr>
                <w:rFonts w:hint="eastAsia"/>
                <w:lang w:eastAsia="zh-CN"/>
              </w:rPr>
              <w:t>Guami</w:t>
            </w:r>
            <w:proofErr w:type="spellEnd"/>
            <w:r w:rsidRPr="007021DF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D362" w14:textId="77777777" w:rsidR="00FF5449" w:rsidRPr="007021DF" w:rsidRDefault="00FF5449" w:rsidP="00C123DF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4006" w14:textId="77777777" w:rsidR="00FF5449" w:rsidRPr="007021DF" w:rsidRDefault="00FF5449" w:rsidP="00C123DF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15E7" w14:textId="77777777" w:rsidR="00FF5449" w:rsidRPr="007021DF" w:rsidRDefault="00FF5449" w:rsidP="00C123D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GUAMI(s) of the AMF.</w:t>
            </w:r>
          </w:p>
        </w:tc>
      </w:tr>
      <w:tr w:rsidR="00FF5449" w:rsidRPr="007021DF" w14:paraId="09AAF65E" w14:textId="77777777" w:rsidTr="00C123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9E0" w14:textId="77777777" w:rsidR="00FF5449" w:rsidRPr="007021DF" w:rsidRDefault="00FF5449" w:rsidP="00C123DF">
            <w:pPr>
              <w:pStyle w:val="TAL"/>
            </w:pPr>
            <w:proofErr w:type="spellStart"/>
            <w:r w:rsidRPr="007021DF">
              <w:rPr>
                <w:rFonts w:hint="eastAsia"/>
                <w:lang w:val="en-US" w:eastAsia="zh-CN"/>
              </w:rPr>
              <w:t>ueLocation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9EE7" w14:textId="77777777" w:rsidR="00FF5449" w:rsidRPr="007021DF" w:rsidRDefault="00FF5449" w:rsidP="00C123DF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FD87" w14:textId="77777777" w:rsidR="00FF5449" w:rsidRPr="007021DF" w:rsidRDefault="00FF5449" w:rsidP="00C123DF">
            <w:pPr>
              <w:pStyle w:val="TAC"/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F651" w14:textId="77777777" w:rsidR="00FF5449" w:rsidRPr="007021DF" w:rsidRDefault="00FF5449" w:rsidP="00C123DF">
            <w:pPr>
              <w:pStyle w:val="TAL"/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45D7" w14:textId="77777777" w:rsidR="00FF5449" w:rsidRPr="007021DF" w:rsidRDefault="00FF5449" w:rsidP="00C123DF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 w:hint="eastAsia"/>
                <w:szCs w:val="18"/>
                <w:lang w:eastAsia="zh-CN"/>
              </w:rPr>
              <w:t>When present, this IE shall contain the UE location information (e.g. TAI and CGI).</w:t>
            </w:r>
          </w:p>
        </w:tc>
      </w:tr>
      <w:tr w:rsidR="00FF5449" w:rsidRPr="007021DF" w14:paraId="1F061676" w14:textId="77777777" w:rsidTr="00C123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1C88" w14:textId="77777777" w:rsidR="00FF5449" w:rsidRPr="007021DF" w:rsidRDefault="00FF5449" w:rsidP="00C123DF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ueTimeZone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89F0" w14:textId="77777777" w:rsidR="00FF5449" w:rsidRPr="007021DF" w:rsidRDefault="00FF5449" w:rsidP="00C123DF">
            <w:pPr>
              <w:pStyle w:val="TAL"/>
            </w:pPr>
            <w:proofErr w:type="spellStart"/>
            <w:r w:rsidRPr="007021DF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91D5" w14:textId="77777777" w:rsidR="00FF5449" w:rsidRPr="007021DF" w:rsidRDefault="00FF5449" w:rsidP="00C123DF">
            <w:pPr>
              <w:pStyle w:val="TAC"/>
            </w:pPr>
            <w:r w:rsidRPr="007021D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6374" w14:textId="77777777" w:rsidR="00FF5449" w:rsidRPr="007021DF" w:rsidRDefault="00FF5449" w:rsidP="00C123DF">
            <w:pPr>
              <w:pStyle w:val="TAL"/>
            </w:pPr>
            <w:r w:rsidRPr="007021D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597E" w14:textId="77777777" w:rsidR="00FF5449" w:rsidRPr="007021DF" w:rsidRDefault="00FF5449" w:rsidP="00C123DF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 xml:space="preserve">When present, </w:t>
            </w:r>
            <w:r w:rsidRPr="007021DF">
              <w:rPr>
                <w:rFonts w:cs="Arial" w:hint="eastAsia"/>
                <w:szCs w:val="18"/>
                <w:lang w:eastAsia="zh-CN"/>
              </w:rPr>
              <w:t>this IE</w:t>
            </w:r>
            <w:r w:rsidRPr="007021DF">
              <w:rPr>
                <w:rFonts w:cs="Arial"/>
                <w:szCs w:val="18"/>
              </w:rPr>
              <w:t xml:space="preserve"> shall contain the 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current </w:t>
            </w:r>
            <w:r w:rsidRPr="007021DF">
              <w:rPr>
                <w:rFonts w:cs="Arial"/>
                <w:szCs w:val="18"/>
              </w:rPr>
              <w:t>time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zone of the service user</w:t>
            </w:r>
            <w:r w:rsidRPr="007021DF">
              <w:rPr>
                <w:rFonts w:cs="Arial"/>
                <w:szCs w:val="18"/>
              </w:rPr>
              <w:t>.</w:t>
            </w:r>
          </w:p>
        </w:tc>
      </w:tr>
      <w:tr w:rsidR="00FF5449" w:rsidRPr="007021DF" w14:paraId="5ECDC3A0" w14:textId="77777777" w:rsidTr="00C123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5E9F" w14:textId="77777777" w:rsidR="00FF5449" w:rsidRPr="007021DF" w:rsidRDefault="00FF5449" w:rsidP="00C123DF">
            <w:pPr>
              <w:pStyle w:val="TAL"/>
            </w:pPr>
            <w:proofErr w:type="spellStart"/>
            <w:r w:rsidRPr="007021DF"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C49E" w14:textId="77777777" w:rsidR="00FF5449" w:rsidRPr="007021DF" w:rsidRDefault="00FF5449" w:rsidP="00C123DF">
            <w:pPr>
              <w:pStyle w:val="TAL"/>
            </w:pPr>
            <w:proofErr w:type="spellStart"/>
            <w:r w:rsidRPr="007021DF"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A67C" w14:textId="77777777" w:rsidR="00FF5449" w:rsidRPr="007021DF" w:rsidRDefault="00FF5449" w:rsidP="00C123DF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A8A9" w14:textId="77777777" w:rsidR="00FF5449" w:rsidRPr="007021DF" w:rsidRDefault="00FF5449" w:rsidP="00C123DF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050E" w14:textId="77777777" w:rsidR="00FF5449" w:rsidRPr="007021DF" w:rsidRDefault="00FF5449" w:rsidP="00C123DF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FF5449" w:rsidRPr="007021DF" w14:paraId="4DCF1932" w14:textId="77777777" w:rsidTr="00C123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AD4A" w14:textId="77777777" w:rsidR="00FF5449" w:rsidRPr="007021DF" w:rsidRDefault="00FF5449" w:rsidP="00C123DF">
            <w:pPr>
              <w:pStyle w:val="TAL"/>
            </w:pPr>
            <w:proofErr w:type="spellStart"/>
            <w:r w:rsidRPr="007021DF">
              <w:t>backupAmfInfo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B365" w14:textId="77777777" w:rsidR="00FF5449" w:rsidRPr="007021DF" w:rsidRDefault="00FF5449" w:rsidP="00C123DF">
            <w:pPr>
              <w:pStyle w:val="TAL"/>
            </w:pPr>
            <w:r w:rsidRPr="007021DF">
              <w:rPr>
                <w:lang w:eastAsia="zh-CN"/>
              </w:rPr>
              <w:t>array(</w:t>
            </w:r>
            <w:proofErr w:type="spellStart"/>
            <w:r w:rsidRPr="007021DF">
              <w:rPr>
                <w:lang w:eastAsia="zh-CN"/>
              </w:rPr>
              <w:t>BackupAmfInfo</w:t>
            </w:r>
            <w:proofErr w:type="spellEnd"/>
            <w:r w:rsidRPr="007021DF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F66A" w14:textId="77777777" w:rsidR="00FF5449" w:rsidRPr="007021DF" w:rsidRDefault="00FF5449" w:rsidP="00C123DF">
            <w:pPr>
              <w:pStyle w:val="TAC"/>
            </w:pPr>
            <w:r w:rsidRPr="007021D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40B5" w14:textId="77777777" w:rsidR="00FF5449" w:rsidRPr="007021DF" w:rsidRDefault="00FF5449" w:rsidP="00C123DF">
            <w:pPr>
              <w:pStyle w:val="TAL"/>
            </w:pPr>
            <w:r w:rsidRPr="007021DF">
              <w:rPr>
                <w:rFonts w:hint="eastAsia"/>
                <w:lang w:eastAsia="zh-CN"/>
              </w:rPr>
              <w:t>1</w:t>
            </w:r>
            <w:r w:rsidRPr="007021DF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57DC" w14:textId="77777777" w:rsidR="00FF5449" w:rsidRPr="007021DF" w:rsidRDefault="00FF5449" w:rsidP="00C123DF">
            <w:pPr>
              <w:pStyle w:val="TAL"/>
            </w:pPr>
            <w:r w:rsidRPr="007021DF">
              <w:rPr>
                <w:szCs w:val="18"/>
              </w:rPr>
              <w:t>This IE shall be included if the NF service consumer is an AMF and the AMF supports the AMF management without UDSF when</w:t>
            </w:r>
            <w:r w:rsidRPr="007021DF">
              <w:t xml:space="preserve"> the </w:t>
            </w:r>
            <w:r w:rsidRPr="007021DF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7021DF">
              <w:t>.</w:t>
            </w:r>
          </w:p>
          <w:p w14:paraId="56EC99A4" w14:textId="77777777" w:rsidR="00FF5449" w:rsidRPr="007021DF" w:rsidRDefault="00FF5449" w:rsidP="00C123DF">
            <w:pPr>
              <w:pStyle w:val="TAL"/>
              <w:rPr>
                <w:rFonts w:cs="Arial"/>
                <w:szCs w:val="18"/>
              </w:rPr>
            </w:pPr>
            <w:r w:rsidRPr="007021DF">
              <w:rPr>
                <w:rFonts w:eastAsia="Batang" w:cs="Arial"/>
                <w:bCs/>
                <w:color w:val="000000"/>
                <w:lang w:eastAsia="ko-KR"/>
              </w:rPr>
              <w:t xml:space="preserve">The SMSF uses this attribute to do an NRF query in order to invoke later services in a backup AMF e.g. </w:t>
            </w:r>
            <w:proofErr w:type="spellStart"/>
            <w:r w:rsidRPr="007021DF">
              <w:rPr>
                <w:rFonts w:eastAsia="Batang" w:cs="Arial"/>
                <w:bCs/>
                <w:color w:val="000000"/>
                <w:lang w:eastAsia="ko-KR"/>
              </w:rPr>
              <w:t>Namf_MT</w:t>
            </w:r>
            <w:proofErr w:type="spellEnd"/>
            <w:r w:rsidRPr="007021DF">
              <w:rPr>
                <w:rFonts w:eastAsia="Batang" w:cs="Arial"/>
                <w:bCs/>
                <w:color w:val="000000"/>
                <w:lang w:eastAsia="ko-KR"/>
              </w:rPr>
              <w:t>.</w:t>
            </w:r>
          </w:p>
        </w:tc>
      </w:tr>
      <w:tr w:rsidR="00FF5449" w:rsidRPr="007021DF" w14:paraId="253C7AA8" w14:textId="77777777" w:rsidTr="00C123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6D3B" w14:textId="77777777" w:rsidR="00FF5449" w:rsidRPr="007021DF" w:rsidRDefault="00FF5449" w:rsidP="00C123DF">
            <w:pPr>
              <w:pStyle w:val="TAL"/>
            </w:pPr>
            <w:proofErr w:type="spellStart"/>
            <w:r w:rsidRPr="007021DF"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30A6" w14:textId="77777777" w:rsidR="00FF5449" w:rsidRPr="007021DF" w:rsidRDefault="00FF5449" w:rsidP="00C123DF">
            <w:pPr>
              <w:pStyle w:val="TAL"/>
              <w:rPr>
                <w:lang w:eastAsia="zh-CN"/>
              </w:rPr>
            </w:pPr>
            <w:proofErr w:type="spellStart"/>
            <w:r w:rsidRPr="007021DF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1D56" w14:textId="77777777" w:rsidR="00FF5449" w:rsidRPr="007021DF" w:rsidRDefault="00FF5449" w:rsidP="00C123DF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153A" w14:textId="77777777" w:rsidR="00FF5449" w:rsidRPr="007021DF" w:rsidDel="0076528D" w:rsidRDefault="00FF5449" w:rsidP="00C123DF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39A0" w14:textId="77777777" w:rsidR="00FF5449" w:rsidRPr="007021DF" w:rsidRDefault="00FF5449" w:rsidP="00C123DF">
            <w:pPr>
              <w:pStyle w:val="TAL"/>
              <w:rPr>
                <w:szCs w:val="18"/>
              </w:rPr>
            </w:pPr>
            <w:r w:rsidRPr="007021DF">
              <w:rPr>
                <w:szCs w:val="18"/>
              </w:rPr>
              <w:t xml:space="preserve">Identity of the UDM group serving the </w:t>
            </w:r>
            <w:proofErr w:type="spellStart"/>
            <w:r w:rsidRPr="007021DF">
              <w:rPr>
                <w:szCs w:val="18"/>
              </w:rPr>
              <w:t>supi</w:t>
            </w:r>
            <w:proofErr w:type="spellEnd"/>
          </w:p>
        </w:tc>
      </w:tr>
      <w:tr w:rsidR="00FF5449" w:rsidRPr="007021DF" w14:paraId="2804A209" w14:textId="77777777" w:rsidTr="00C123D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361B" w14:textId="77777777" w:rsidR="00FF5449" w:rsidRPr="007021DF" w:rsidRDefault="00FF5449" w:rsidP="00C123DF">
            <w:pPr>
              <w:pStyle w:val="TAL"/>
            </w:pPr>
            <w:proofErr w:type="spellStart"/>
            <w:r w:rsidRPr="007021DF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70B2" w14:textId="77777777" w:rsidR="00FF5449" w:rsidRPr="007021DF" w:rsidRDefault="00FF5449" w:rsidP="00C123DF">
            <w:pPr>
              <w:pStyle w:val="TAL"/>
              <w:rPr>
                <w:lang w:eastAsia="zh-CN"/>
              </w:rPr>
            </w:pPr>
            <w:r w:rsidRPr="007021DF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09B2" w14:textId="77777777" w:rsidR="00FF5449" w:rsidRPr="007021DF" w:rsidRDefault="00FF5449" w:rsidP="00C123DF">
            <w:pPr>
              <w:pStyle w:val="TAC"/>
            </w:pPr>
            <w:r w:rsidRPr="007021D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D1E0" w14:textId="77777777" w:rsidR="00FF5449" w:rsidRPr="007021DF" w:rsidDel="0076528D" w:rsidRDefault="00FF5449" w:rsidP="00C123DF">
            <w:pPr>
              <w:pStyle w:val="TAL"/>
            </w:pPr>
            <w:r w:rsidRPr="007021D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48EE" w14:textId="77777777" w:rsidR="00FF5449" w:rsidRPr="007021DF" w:rsidRDefault="00FF5449" w:rsidP="00C123DF">
            <w:pPr>
              <w:pStyle w:val="TAL"/>
              <w:rPr>
                <w:szCs w:val="18"/>
              </w:rPr>
            </w:pPr>
            <w:r w:rsidRPr="007021DF">
              <w:rPr>
                <w:szCs w:val="18"/>
              </w:rPr>
              <w:t>When present, it shall indicate the Routing Indicator of the UE.</w:t>
            </w:r>
          </w:p>
        </w:tc>
      </w:tr>
      <w:tr w:rsidR="00FF5449" w:rsidRPr="007021DF" w14:paraId="3DE2AA89" w14:textId="77777777" w:rsidTr="00C123DF">
        <w:trPr>
          <w:jc w:val="center"/>
          <w:ins w:id="14" w:author="CT4#96 lqf R0" w:date="2020-01-02T11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8841" w14:textId="3BB51992" w:rsidR="00FF5449" w:rsidRPr="007021DF" w:rsidRDefault="00FF5449" w:rsidP="00C123DF">
            <w:pPr>
              <w:pStyle w:val="TAL"/>
              <w:rPr>
                <w:ins w:id="15" w:author="CT4#96 lqf R0" w:date="2020-01-02T11:00:00Z"/>
                <w:lang w:eastAsia="zh-CN"/>
              </w:rPr>
            </w:pPr>
            <w:proofErr w:type="spellStart"/>
            <w:ins w:id="16" w:author="CT4#96 lqf R0" w:date="2020-01-02T11:00:00Z">
              <w:r>
                <w:rPr>
                  <w:rFonts w:hint="eastAsia"/>
                  <w:lang w:eastAsia="zh-CN"/>
                </w:rPr>
                <w:t>ratType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1E8C" w14:textId="2DA2BAAD" w:rsidR="00FF5449" w:rsidRPr="007021DF" w:rsidRDefault="00FF5449" w:rsidP="00C123DF">
            <w:pPr>
              <w:pStyle w:val="TAL"/>
              <w:rPr>
                <w:ins w:id="17" w:author="CT4#96 lqf R0" w:date="2020-01-02T11:00:00Z"/>
                <w:lang w:eastAsia="zh-CN"/>
              </w:rPr>
            </w:pPr>
            <w:proofErr w:type="spellStart"/>
            <w:ins w:id="18" w:author="CT4#96 lqf R0" w:date="2020-01-02T11:00:00Z">
              <w:r>
                <w:rPr>
                  <w:rFonts w:hint="eastAsia"/>
                  <w:lang w:eastAsia="zh-CN"/>
                </w:rPr>
                <w:t>RatType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C125" w14:textId="56E04102" w:rsidR="00FF5449" w:rsidRPr="007021DF" w:rsidRDefault="00FF5449" w:rsidP="00C123DF">
            <w:pPr>
              <w:pStyle w:val="TAC"/>
              <w:rPr>
                <w:ins w:id="19" w:author="CT4#96 lqf R0" w:date="2020-01-02T11:00:00Z"/>
                <w:lang w:eastAsia="zh-CN"/>
              </w:rPr>
            </w:pPr>
            <w:ins w:id="20" w:author="CT4#96 lqf R0" w:date="2020-01-02T11:0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6B95" w14:textId="742AD279" w:rsidR="00FF5449" w:rsidRPr="007021DF" w:rsidRDefault="00FF5449" w:rsidP="00C123DF">
            <w:pPr>
              <w:pStyle w:val="TAL"/>
              <w:rPr>
                <w:ins w:id="21" w:author="CT4#96 lqf R0" w:date="2020-01-02T11:00:00Z"/>
                <w:lang w:eastAsia="zh-CN"/>
              </w:rPr>
            </w:pPr>
            <w:ins w:id="22" w:author="CT4#96 lqf R0" w:date="2020-01-02T11:0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DD04" w14:textId="0D5AE10A" w:rsidR="00FF5449" w:rsidRPr="007021DF" w:rsidRDefault="00FF5449" w:rsidP="00B94FEF">
            <w:pPr>
              <w:pStyle w:val="TAL"/>
              <w:rPr>
                <w:ins w:id="23" w:author="CT4#96 lqf R0" w:date="2020-01-02T11:00:00Z"/>
                <w:szCs w:val="18"/>
              </w:rPr>
            </w:pPr>
            <w:ins w:id="24" w:author="CT4#96 lqf R0" w:date="2020-01-02T11:01:00Z">
              <w:r w:rsidRPr="007021DF">
                <w:rPr>
                  <w:szCs w:val="18"/>
                </w:rPr>
                <w:t xml:space="preserve">When present, it shall indicate the </w:t>
              </w:r>
              <w:r w:rsidR="00B94FEF">
                <w:rPr>
                  <w:szCs w:val="18"/>
                </w:rPr>
                <w:t>RAT type</w:t>
              </w:r>
              <w:r w:rsidRPr="007021DF">
                <w:rPr>
                  <w:szCs w:val="18"/>
                </w:rPr>
                <w:t xml:space="preserve"> of the UE.</w:t>
              </w:r>
            </w:ins>
          </w:p>
        </w:tc>
      </w:tr>
    </w:tbl>
    <w:p w14:paraId="71BF0B51" w14:textId="77777777" w:rsidR="008110D0" w:rsidRPr="006E27AB" w:rsidRDefault="008110D0">
      <w:pPr>
        <w:rPr>
          <w:noProof/>
        </w:rPr>
      </w:pPr>
    </w:p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2E4967B9" w14:textId="77777777" w:rsidR="009A622A" w:rsidRPr="007021DF" w:rsidRDefault="009A622A" w:rsidP="009A622A">
      <w:pPr>
        <w:pStyle w:val="2"/>
      </w:pPr>
      <w:bookmarkStart w:id="25" w:name="_Toc25227288"/>
      <w:bookmarkStart w:id="26" w:name="_Toc27592470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25"/>
      <w:bookmarkEnd w:id="26"/>
    </w:p>
    <w:p w14:paraId="0B0747CE" w14:textId="511CF38E" w:rsidR="00CB607F" w:rsidRDefault="009A622A" w:rsidP="009A622A">
      <w:pPr>
        <w:rPr>
          <w:noProof/>
        </w:rPr>
      </w:pPr>
      <w:proofErr w:type="spellStart"/>
      <w:r w:rsidRPr="007021DF">
        <w:t>openapi</w:t>
      </w:r>
      <w:proofErr w:type="spellEnd"/>
      <w:r w:rsidRPr="007021DF">
        <w:t>: 3.0.0</w:t>
      </w:r>
    </w:p>
    <w:p w14:paraId="315A4E54" w14:textId="77777777" w:rsidR="00CB607F" w:rsidRP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8DDDACF" w14:textId="77777777" w:rsidR="009A622A" w:rsidRPr="007021DF" w:rsidRDefault="009A622A" w:rsidP="009A622A">
      <w:pPr>
        <w:pStyle w:val="PL"/>
      </w:pPr>
      <w:r w:rsidRPr="007021DF">
        <w:t xml:space="preserve">  schemas:</w:t>
      </w:r>
    </w:p>
    <w:p w14:paraId="222017EF" w14:textId="77777777" w:rsidR="009A622A" w:rsidRPr="007021DF" w:rsidRDefault="009A622A" w:rsidP="009A622A">
      <w:pPr>
        <w:pStyle w:val="PL"/>
      </w:pPr>
      <w:r w:rsidRPr="007021DF">
        <w:t xml:space="preserve">    UeSmsContextData:</w:t>
      </w:r>
    </w:p>
    <w:p w14:paraId="4442F268" w14:textId="77777777" w:rsidR="009A622A" w:rsidRPr="007021DF" w:rsidRDefault="009A622A" w:rsidP="009A622A">
      <w:pPr>
        <w:pStyle w:val="PL"/>
      </w:pPr>
      <w:r w:rsidRPr="007021DF">
        <w:t xml:space="preserve">      type: object</w:t>
      </w:r>
    </w:p>
    <w:p w14:paraId="575A5DAA" w14:textId="77777777" w:rsidR="009A622A" w:rsidRPr="007021DF" w:rsidRDefault="009A622A" w:rsidP="009A622A">
      <w:pPr>
        <w:pStyle w:val="PL"/>
      </w:pPr>
      <w:r w:rsidRPr="007021DF">
        <w:t xml:space="preserve">      required:</w:t>
      </w:r>
    </w:p>
    <w:p w14:paraId="40C83373" w14:textId="77777777" w:rsidR="009A622A" w:rsidRPr="007021DF" w:rsidRDefault="009A622A" w:rsidP="009A622A">
      <w:pPr>
        <w:pStyle w:val="PL"/>
      </w:pPr>
      <w:r w:rsidRPr="007021DF">
        <w:t xml:space="preserve">        - supi</w:t>
      </w:r>
    </w:p>
    <w:p w14:paraId="5B6AA3CF" w14:textId="77777777" w:rsidR="009A622A" w:rsidRPr="007021DF" w:rsidRDefault="009A622A" w:rsidP="009A622A">
      <w:pPr>
        <w:pStyle w:val="PL"/>
      </w:pPr>
      <w:r w:rsidRPr="007021DF">
        <w:t xml:space="preserve">        - amfId</w:t>
      </w:r>
    </w:p>
    <w:p w14:paraId="251B1EA8" w14:textId="77777777" w:rsidR="009A622A" w:rsidRPr="007021DF" w:rsidRDefault="009A622A" w:rsidP="009A622A">
      <w:pPr>
        <w:pStyle w:val="PL"/>
      </w:pPr>
      <w:r w:rsidRPr="007021DF">
        <w:t xml:space="preserve">        - accessType</w:t>
      </w:r>
    </w:p>
    <w:p w14:paraId="1C73E06F" w14:textId="77777777" w:rsidR="009A622A" w:rsidRPr="007021DF" w:rsidRDefault="009A622A" w:rsidP="009A622A">
      <w:pPr>
        <w:pStyle w:val="PL"/>
      </w:pPr>
      <w:r w:rsidRPr="007021DF">
        <w:t xml:space="preserve">      properties:</w:t>
      </w:r>
    </w:p>
    <w:p w14:paraId="2475CE27" w14:textId="77777777" w:rsidR="009A622A" w:rsidRPr="007021DF" w:rsidRDefault="009A622A" w:rsidP="009A622A">
      <w:pPr>
        <w:pStyle w:val="PL"/>
      </w:pPr>
      <w:r w:rsidRPr="007021DF">
        <w:t xml:space="preserve">        supi:</w:t>
      </w:r>
    </w:p>
    <w:p w14:paraId="5672811D" w14:textId="77777777" w:rsidR="009A622A" w:rsidRPr="007021DF" w:rsidRDefault="009A622A" w:rsidP="009A622A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Supi</w:t>
      </w:r>
      <w:r w:rsidRPr="007021DF">
        <w:t>'</w:t>
      </w:r>
    </w:p>
    <w:p w14:paraId="01D0124D" w14:textId="77777777" w:rsidR="009A622A" w:rsidRPr="007021DF" w:rsidRDefault="009A622A" w:rsidP="009A622A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14:paraId="265AC281" w14:textId="77777777" w:rsidR="009A622A" w:rsidRPr="007021DF" w:rsidRDefault="009A622A" w:rsidP="009A622A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14:paraId="02E4A0FE" w14:textId="77777777" w:rsidR="009A622A" w:rsidRPr="007021DF" w:rsidRDefault="009A622A" w:rsidP="009A622A">
      <w:pPr>
        <w:pStyle w:val="PL"/>
      </w:pPr>
      <w:r w:rsidRPr="007021DF">
        <w:t xml:space="preserve">        amfId:</w:t>
      </w:r>
    </w:p>
    <w:p w14:paraId="1800D764" w14:textId="77777777" w:rsidR="009A622A" w:rsidRPr="007021DF" w:rsidRDefault="009A622A" w:rsidP="009A622A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NfInstanceId</w:t>
      </w:r>
      <w:r w:rsidRPr="007021DF">
        <w:t>'</w:t>
      </w:r>
    </w:p>
    <w:p w14:paraId="7353C3C3" w14:textId="77777777" w:rsidR="009A622A" w:rsidRPr="007021DF" w:rsidRDefault="009A622A" w:rsidP="009A622A">
      <w:pPr>
        <w:pStyle w:val="PL"/>
        <w:rPr>
          <w:lang w:eastAsia="zh-CN"/>
        </w:rPr>
      </w:pPr>
      <w:r w:rsidRPr="007021DF">
        <w:t xml:space="preserve">        </w:t>
      </w:r>
      <w:r w:rsidRPr="007021DF">
        <w:rPr>
          <w:rFonts w:hint="eastAsia"/>
          <w:lang w:eastAsia="zh-CN"/>
        </w:rPr>
        <w:t>guamis</w:t>
      </w:r>
      <w:r w:rsidRPr="007021DF">
        <w:t>:</w:t>
      </w:r>
    </w:p>
    <w:p w14:paraId="6F89F5AA" w14:textId="77777777" w:rsidR="009A622A" w:rsidRPr="007021DF" w:rsidRDefault="009A622A" w:rsidP="009A622A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type: array</w:t>
      </w:r>
    </w:p>
    <w:p w14:paraId="1AA27545" w14:textId="77777777" w:rsidR="009A622A" w:rsidRPr="007021DF" w:rsidRDefault="009A622A" w:rsidP="009A622A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items:</w:t>
      </w:r>
    </w:p>
    <w:p w14:paraId="65798AF1" w14:textId="77777777" w:rsidR="009A622A" w:rsidRPr="007021DF" w:rsidRDefault="009A622A" w:rsidP="009A622A">
      <w:pPr>
        <w:pStyle w:val="PL"/>
        <w:rPr>
          <w:lang w:eastAsia="zh-CN"/>
        </w:rPr>
      </w:pPr>
      <w:r w:rsidRPr="007021DF">
        <w:t xml:space="preserve">          </w:t>
      </w:r>
      <w:r w:rsidRPr="007021DF">
        <w:rPr>
          <w:rFonts w:hint="eastAsia"/>
          <w:lang w:eastAsia="zh-CN"/>
        </w:rPr>
        <w:t xml:space="preserve">  </w:t>
      </w:r>
      <w:r w:rsidRPr="007021DF">
        <w:t>$ref: 'TS29571_CommonData.yaml#/components/schemas/</w:t>
      </w:r>
      <w:r w:rsidRPr="007021DF">
        <w:rPr>
          <w:rFonts w:hint="eastAsia"/>
          <w:lang w:eastAsia="zh-CN"/>
        </w:rPr>
        <w:t>Guami</w:t>
      </w:r>
      <w:r w:rsidRPr="007021DF">
        <w:t>'</w:t>
      </w:r>
    </w:p>
    <w:p w14:paraId="02D42635" w14:textId="77777777" w:rsidR="009A622A" w:rsidRPr="007021DF" w:rsidRDefault="009A622A" w:rsidP="009A622A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1FCA6CE3" w14:textId="77777777" w:rsidR="009A622A" w:rsidRPr="007021DF" w:rsidRDefault="009A622A" w:rsidP="009A622A">
      <w:pPr>
        <w:pStyle w:val="PL"/>
      </w:pPr>
      <w:r w:rsidRPr="007021DF">
        <w:t xml:space="preserve">        accessType:</w:t>
      </w:r>
    </w:p>
    <w:p w14:paraId="33C00BB2" w14:textId="77777777" w:rsidR="009A622A" w:rsidRPr="007021DF" w:rsidRDefault="009A622A" w:rsidP="009A622A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698D843A" w14:textId="77777777" w:rsidR="009A622A" w:rsidRPr="007021DF" w:rsidRDefault="009A622A" w:rsidP="009A622A">
      <w:pPr>
        <w:pStyle w:val="PL"/>
      </w:pPr>
      <w:r w:rsidRPr="007021DF">
        <w:t xml:space="preserve">        gpsi:</w:t>
      </w:r>
    </w:p>
    <w:p w14:paraId="751699BB" w14:textId="77777777" w:rsidR="009A622A" w:rsidRPr="007021DF" w:rsidRDefault="009A622A" w:rsidP="009A622A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14:paraId="7F149404" w14:textId="77777777" w:rsidR="009A622A" w:rsidRPr="007021DF" w:rsidRDefault="009A622A" w:rsidP="009A622A">
      <w:pPr>
        <w:pStyle w:val="PL"/>
      </w:pPr>
      <w:r w:rsidRPr="007021DF">
        <w:lastRenderedPageBreak/>
        <w:t xml:space="preserve">        ueLocation:</w:t>
      </w:r>
    </w:p>
    <w:p w14:paraId="537F4BAC" w14:textId="77777777" w:rsidR="009A622A" w:rsidRPr="007021DF" w:rsidRDefault="009A622A" w:rsidP="009A622A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14:paraId="5586E6D1" w14:textId="77777777" w:rsidR="009A622A" w:rsidRPr="007021DF" w:rsidRDefault="009A622A" w:rsidP="009A622A">
      <w:pPr>
        <w:pStyle w:val="PL"/>
      </w:pPr>
      <w:r w:rsidRPr="007021DF">
        <w:t xml:space="preserve">        ueTimeZone:</w:t>
      </w:r>
    </w:p>
    <w:p w14:paraId="3351B7E5" w14:textId="77777777" w:rsidR="009A622A" w:rsidRPr="007021DF" w:rsidRDefault="009A622A" w:rsidP="009A622A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14:paraId="6108891B" w14:textId="77777777" w:rsidR="009A622A" w:rsidRPr="007021DF" w:rsidRDefault="009A622A" w:rsidP="009A622A">
      <w:pPr>
        <w:pStyle w:val="PL"/>
      </w:pPr>
      <w:r w:rsidRPr="007021DF">
        <w:t xml:space="preserve">        traceData:</w:t>
      </w:r>
    </w:p>
    <w:p w14:paraId="1F80C480" w14:textId="77777777" w:rsidR="009A622A" w:rsidRPr="007021DF" w:rsidRDefault="009A622A" w:rsidP="009A622A">
      <w:pPr>
        <w:pStyle w:val="PL"/>
      </w:pPr>
      <w:r w:rsidRPr="007021DF">
        <w:t xml:space="preserve">          $ref: 'TS29571_CommonData.yaml#/components/schemas/TraceData'</w:t>
      </w:r>
    </w:p>
    <w:p w14:paraId="29FF275C" w14:textId="77777777" w:rsidR="009A622A" w:rsidRPr="007021DF" w:rsidRDefault="009A622A" w:rsidP="009A622A">
      <w:pPr>
        <w:pStyle w:val="PL"/>
      </w:pPr>
      <w:r w:rsidRPr="007021DF">
        <w:t xml:space="preserve">        backupAmfInfo:</w:t>
      </w:r>
    </w:p>
    <w:p w14:paraId="3C95CB7D" w14:textId="77777777" w:rsidR="009A622A" w:rsidRPr="007021DF" w:rsidRDefault="009A622A" w:rsidP="009A622A">
      <w:pPr>
        <w:pStyle w:val="PL"/>
      </w:pPr>
      <w:r w:rsidRPr="007021DF">
        <w:t xml:space="preserve">          type: array</w:t>
      </w:r>
    </w:p>
    <w:p w14:paraId="59AC56CC" w14:textId="77777777" w:rsidR="009A622A" w:rsidRPr="007021DF" w:rsidRDefault="009A622A" w:rsidP="009A622A">
      <w:pPr>
        <w:pStyle w:val="PL"/>
      </w:pPr>
      <w:r w:rsidRPr="007021DF">
        <w:t xml:space="preserve">          items:</w:t>
      </w:r>
    </w:p>
    <w:p w14:paraId="438AA886" w14:textId="77777777" w:rsidR="009A622A" w:rsidRPr="007021DF" w:rsidRDefault="009A622A" w:rsidP="009A622A">
      <w:pPr>
        <w:pStyle w:val="PL"/>
      </w:pPr>
      <w:r w:rsidRPr="007021DF">
        <w:t xml:space="preserve">            $ref: 'TS29571_CommonData.yaml#/components/schemas/BackupAmfInfo'</w:t>
      </w:r>
    </w:p>
    <w:p w14:paraId="39700368" w14:textId="77777777" w:rsidR="009A622A" w:rsidRPr="007021DF" w:rsidRDefault="009A622A" w:rsidP="009A622A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193F87BF" w14:textId="77777777" w:rsidR="009A622A" w:rsidRPr="007021DF" w:rsidRDefault="009A622A" w:rsidP="009A622A">
      <w:pPr>
        <w:pStyle w:val="PL"/>
      </w:pPr>
      <w:r w:rsidRPr="007021DF">
        <w:t xml:space="preserve">        udmGroupId:</w:t>
      </w:r>
    </w:p>
    <w:p w14:paraId="3547717F" w14:textId="77777777" w:rsidR="009A622A" w:rsidRPr="007021DF" w:rsidRDefault="009A622A" w:rsidP="009A622A">
      <w:pPr>
        <w:pStyle w:val="PL"/>
      </w:pPr>
      <w:r w:rsidRPr="007021DF">
        <w:t xml:space="preserve">          $ref: 'TS29571_CommonData.yaml#/components/schemas/NfGroupId'</w:t>
      </w:r>
    </w:p>
    <w:p w14:paraId="10D9D714" w14:textId="77777777" w:rsidR="009A622A" w:rsidRPr="007021DF" w:rsidRDefault="009A622A" w:rsidP="009A622A">
      <w:pPr>
        <w:pStyle w:val="PL"/>
      </w:pPr>
      <w:r w:rsidRPr="007021DF">
        <w:t xml:space="preserve">        routingIndicator:</w:t>
      </w:r>
    </w:p>
    <w:p w14:paraId="3EDD015A" w14:textId="3B27CE0B" w:rsidR="00B320CB" w:rsidRDefault="009A622A" w:rsidP="00B320CB">
      <w:pPr>
        <w:pStyle w:val="PL"/>
        <w:rPr>
          <w:ins w:id="27" w:author="CT4#96 lqf R0" w:date="2020-01-02T11:17:00Z"/>
        </w:rPr>
      </w:pPr>
      <w:r w:rsidRPr="007021DF">
        <w:t xml:space="preserve">          type: string</w:t>
      </w:r>
    </w:p>
    <w:p w14:paraId="15EBCC3F" w14:textId="2C9FF33E" w:rsidR="009A622A" w:rsidRPr="007021DF" w:rsidRDefault="009A622A" w:rsidP="009A622A">
      <w:pPr>
        <w:pStyle w:val="PL"/>
        <w:rPr>
          <w:ins w:id="28" w:author="CT4#96 lqf R0" w:date="2020-01-02T11:17:00Z"/>
        </w:rPr>
      </w:pPr>
      <w:ins w:id="29" w:author="CT4#96 lqf R0" w:date="2020-01-02T11:17:00Z">
        <w:r w:rsidRPr="007021DF">
          <w:t xml:space="preserve">        </w:t>
        </w:r>
        <w:r>
          <w:t>ratType</w:t>
        </w:r>
        <w:r w:rsidRPr="007021DF">
          <w:t>:</w:t>
        </w:r>
      </w:ins>
    </w:p>
    <w:p w14:paraId="040A304E" w14:textId="27D3E7F6" w:rsidR="009A622A" w:rsidRDefault="009A622A" w:rsidP="009A622A">
      <w:pPr>
        <w:pStyle w:val="PL"/>
      </w:pPr>
      <w:ins w:id="30" w:author="CT4#96 lqf R0" w:date="2020-01-02T11:17:00Z">
        <w:r w:rsidRPr="007021DF">
          <w:t xml:space="preserve">          $ref: 'TS29571_CommonData.ya</w:t>
        </w:r>
        <w:r>
          <w:t>ml#/components/schemas/RatType</w:t>
        </w:r>
        <w:r w:rsidRPr="007021DF">
          <w:t>'</w:t>
        </w:r>
      </w:ins>
    </w:p>
    <w:p w14:paraId="5459268E" w14:textId="77777777" w:rsid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6E1ACF" w14:textId="77777777" w:rsidR="00C91D27" w:rsidRDefault="00C91D27">
      <w:r>
        <w:separator/>
      </w:r>
    </w:p>
  </w:endnote>
  <w:endnote w:type="continuationSeparator" w:id="0">
    <w:p w14:paraId="30BAE37F" w14:textId="77777777" w:rsidR="00C91D27" w:rsidRDefault="00C91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7A8DC" w14:textId="77777777" w:rsidR="00C91D27" w:rsidRDefault="00C91D27">
      <w:r>
        <w:separator/>
      </w:r>
    </w:p>
  </w:footnote>
  <w:footnote w:type="continuationSeparator" w:id="0">
    <w:p w14:paraId="24EC6E75" w14:textId="77777777" w:rsidR="00C91D27" w:rsidRDefault="00C91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050CAD" w:rsidRDefault="0005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050CAD" w:rsidRDefault="00050C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050CAD" w:rsidRDefault="00050C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050CAD" w:rsidRDefault="00050CA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0">
    <w15:presenceInfo w15:providerId="None" w15:userId="CT4#96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275AD"/>
    <w:rsid w:val="000353E9"/>
    <w:rsid w:val="00050CAD"/>
    <w:rsid w:val="00061848"/>
    <w:rsid w:val="000A1F6F"/>
    <w:rsid w:val="000A6394"/>
    <w:rsid w:val="000B0244"/>
    <w:rsid w:val="000B7FED"/>
    <w:rsid w:val="000C038A"/>
    <w:rsid w:val="000C4510"/>
    <w:rsid w:val="000C6598"/>
    <w:rsid w:val="00145D43"/>
    <w:rsid w:val="0017266D"/>
    <w:rsid w:val="0018063A"/>
    <w:rsid w:val="00192C46"/>
    <w:rsid w:val="00193DB4"/>
    <w:rsid w:val="00195365"/>
    <w:rsid w:val="001A08B3"/>
    <w:rsid w:val="001A7B60"/>
    <w:rsid w:val="001B52F0"/>
    <w:rsid w:val="001B7A65"/>
    <w:rsid w:val="001C3AD2"/>
    <w:rsid w:val="001D7AF6"/>
    <w:rsid w:val="001E41F3"/>
    <w:rsid w:val="00202507"/>
    <w:rsid w:val="00211045"/>
    <w:rsid w:val="00220C50"/>
    <w:rsid w:val="0026004D"/>
    <w:rsid w:val="002640DD"/>
    <w:rsid w:val="00275D12"/>
    <w:rsid w:val="00284FEB"/>
    <w:rsid w:val="002860C4"/>
    <w:rsid w:val="002B5741"/>
    <w:rsid w:val="002E6DB5"/>
    <w:rsid w:val="00302CC9"/>
    <w:rsid w:val="00305409"/>
    <w:rsid w:val="00324E25"/>
    <w:rsid w:val="00330348"/>
    <w:rsid w:val="003609EF"/>
    <w:rsid w:val="0036231A"/>
    <w:rsid w:val="00374DD4"/>
    <w:rsid w:val="00380749"/>
    <w:rsid w:val="003D639D"/>
    <w:rsid w:val="003E1A36"/>
    <w:rsid w:val="003E24BC"/>
    <w:rsid w:val="00407B5B"/>
    <w:rsid w:val="00410371"/>
    <w:rsid w:val="00417751"/>
    <w:rsid w:val="00423450"/>
    <w:rsid w:val="004242F1"/>
    <w:rsid w:val="004469B7"/>
    <w:rsid w:val="004476DB"/>
    <w:rsid w:val="00474110"/>
    <w:rsid w:val="004B4583"/>
    <w:rsid w:val="004B75B7"/>
    <w:rsid w:val="004C6E04"/>
    <w:rsid w:val="004E1669"/>
    <w:rsid w:val="00506C8A"/>
    <w:rsid w:val="0050797C"/>
    <w:rsid w:val="0051580D"/>
    <w:rsid w:val="00547111"/>
    <w:rsid w:val="00552656"/>
    <w:rsid w:val="00570453"/>
    <w:rsid w:val="00592D74"/>
    <w:rsid w:val="005C69D2"/>
    <w:rsid w:val="005E2C44"/>
    <w:rsid w:val="00621188"/>
    <w:rsid w:val="006257ED"/>
    <w:rsid w:val="00664175"/>
    <w:rsid w:val="00692319"/>
    <w:rsid w:val="00693B00"/>
    <w:rsid w:val="00695808"/>
    <w:rsid w:val="006A3253"/>
    <w:rsid w:val="006A3615"/>
    <w:rsid w:val="006B46FB"/>
    <w:rsid w:val="006E21FB"/>
    <w:rsid w:val="006E27AB"/>
    <w:rsid w:val="00752313"/>
    <w:rsid w:val="00790FEA"/>
    <w:rsid w:val="00792342"/>
    <w:rsid w:val="007977A8"/>
    <w:rsid w:val="007A46F0"/>
    <w:rsid w:val="007B512A"/>
    <w:rsid w:val="007B7C9A"/>
    <w:rsid w:val="007C2097"/>
    <w:rsid w:val="007D52EA"/>
    <w:rsid w:val="007D6A07"/>
    <w:rsid w:val="007F6981"/>
    <w:rsid w:val="007F7259"/>
    <w:rsid w:val="008040A8"/>
    <w:rsid w:val="008110D0"/>
    <w:rsid w:val="008129F7"/>
    <w:rsid w:val="008279FA"/>
    <w:rsid w:val="008626E7"/>
    <w:rsid w:val="00870EE7"/>
    <w:rsid w:val="008863B9"/>
    <w:rsid w:val="008A45A6"/>
    <w:rsid w:val="008A55F5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41E30"/>
    <w:rsid w:val="00947595"/>
    <w:rsid w:val="009777D9"/>
    <w:rsid w:val="009819F0"/>
    <w:rsid w:val="00991B88"/>
    <w:rsid w:val="009A5753"/>
    <w:rsid w:val="009A579D"/>
    <w:rsid w:val="009A622A"/>
    <w:rsid w:val="009B0675"/>
    <w:rsid w:val="009E3297"/>
    <w:rsid w:val="009F734F"/>
    <w:rsid w:val="00A246B6"/>
    <w:rsid w:val="00A2519B"/>
    <w:rsid w:val="00A27902"/>
    <w:rsid w:val="00A37901"/>
    <w:rsid w:val="00A47121"/>
    <w:rsid w:val="00A47E70"/>
    <w:rsid w:val="00A50CF0"/>
    <w:rsid w:val="00A7671C"/>
    <w:rsid w:val="00AA2CBC"/>
    <w:rsid w:val="00AB65F8"/>
    <w:rsid w:val="00AC5820"/>
    <w:rsid w:val="00AD1CD8"/>
    <w:rsid w:val="00B258BB"/>
    <w:rsid w:val="00B320CB"/>
    <w:rsid w:val="00B430B1"/>
    <w:rsid w:val="00B47C71"/>
    <w:rsid w:val="00B570FA"/>
    <w:rsid w:val="00B67B97"/>
    <w:rsid w:val="00B94FEF"/>
    <w:rsid w:val="00B968C8"/>
    <w:rsid w:val="00BA1A70"/>
    <w:rsid w:val="00BA3EC5"/>
    <w:rsid w:val="00BA51D9"/>
    <w:rsid w:val="00BB5DFC"/>
    <w:rsid w:val="00BD279D"/>
    <w:rsid w:val="00BD309D"/>
    <w:rsid w:val="00BD6BB8"/>
    <w:rsid w:val="00C05007"/>
    <w:rsid w:val="00C4162B"/>
    <w:rsid w:val="00C63DA1"/>
    <w:rsid w:val="00C66BA2"/>
    <w:rsid w:val="00C90347"/>
    <w:rsid w:val="00C91D27"/>
    <w:rsid w:val="00C95985"/>
    <w:rsid w:val="00CB607F"/>
    <w:rsid w:val="00CC5026"/>
    <w:rsid w:val="00CC68D0"/>
    <w:rsid w:val="00D03F9A"/>
    <w:rsid w:val="00D06D51"/>
    <w:rsid w:val="00D24991"/>
    <w:rsid w:val="00D50255"/>
    <w:rsid w:val="00D66520"/>
    <w:rsid w:val="00D711DB"/>
    <w:rsid w:val="00D87AF5"/>
    <w:rsid w:val="00D87B2A"/>
    <w:rsid w:val="00DB1448"/>
    <w:rsid w:val="00DE34CF"/>
    <w:rsid w:val="00DF3740"/>
    <w:rsid w:val="00DF43B5"/>
    <w:rsid w:val="00E13F3D"/>
    <w:rsid w:val="00E34898"/>
    <w:rsid w:val="00E3701A"/>
    <w:rsid w:val="00E371DF"/>
    <w:rsid w:val="00E6047E"/>
    <w:rsid w:val="00E8079D"/>
    <w:rsid w:val="00EB09B7"/>
    <w:rsid w:val="00EE2A91"/>
    <w:rsid w:val="00EE7D7C"/>
    <w:rsid w:val="00EF498B"/>
    <w:rsid w:val="00F24425"/>
    <w:rsid w:val="00F25D98"/>
    <w:rsid w:val="00F300FB"/>
    <w:rsid w:val="00F6562A"/>
    <w:rsid w:val="00F67A80"/>
    <w:rsid w:val="00FB6386"/>
    <w:rsid w:val="00FD1325"/>
    <w:rsid w:val="00FF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FB4E0-4182-4A82-A5D4-07924DBA6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2041</TotalTime>
  <Pages>4</Pages>
  <Words>1120</Words>
  <Characters>6386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R0</cp:lastModifiedBy>
  <cp:revision>63</cp:revision>
  <cp:lastPrinted>1900-01-01T08:00:00Z</cp:lastPrinted>
  <dcterms:created xsi:type="dcterms:W3CDTF">2019-12-16T03:49:00Z</dcterms:created>
  <dcterms:modified xsi:type="dcterms:W3CDTF">2020-02-12T10:16:00Z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(3)vKnU05FxhiIij3oYCwB4Xx1dl/FQ/+OB8jFgCGa8H/NEVqmCWa5eFDiVplWLN8GZgdX099v6
5T6sK6ELogSzUBntUWzz4MeQbOEK9bylFl5gkoZdPbA1UghSSM4dFQFINv/8eyUE2kbqkGeb
mLKpPoi2UytPZE0ysBWaNvE91QJB5AgOpLE1TExti7ugF7FvCf5f8/u+sGZ3qpTsgTAvHzPS
7XEMxHPguz6y4WMX8N</vt:lpwstr>
  </property>
  <property fmtid="{D5CDD505-2E9C-101B-9397-08002B2CF9AE}" pid="22" name="_2015_ms_pID_7253431">
    <vt:lpwstr>Y0sQWenj4sO1kedBXmXcmoJxojJj9RMDV2Y8t1G3n7esVWnEL67+x4
NHBPgN0AwgbO7h0EU3sB1yK26Rrdf/Tr3p6r+1tgH9JDlvHMTTjxVgEv5l2378gVIBeCKnyr
26sybA3gNm5GICJ+rBrbd+IDa09gD8r9Md27u54YL5F3MzeU/alAJ5IYF7I57+4agIEtIAxd
0V9OeK3erDt5aiApxoylsh5WRyeDIk0Q0V8q</vt:lpwstr>
  </property>
  <property fmtid="{D5CDD505-2E9C-101B-9397-08002B2CF9AE}" pid="23" name="_2015_ms_pID_7253432">
    <vt:lpwstr>m/a72nTrWgKqLq84SDIBkL4=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